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10080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R2-2408539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33338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>: the</w:t>
      </w:r>
      <w:ins w:id="0" w:author="ZTE_Weiqiang Du" w:date="2024-10-28T15:58:17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_Weiqiang Du" w:date="2024-10-28T15:58:19Z">
        <w:r>
          <w:rPr>
            <w:rFonts w:hint="eastAsia" w:eastAsia="宋体"/>
            <w:lang w:val="en-US" w:eastAsia="zh-CN"/>
          </w:rPr>
          <w:t>subframe</w:t>
        </w:r>
      </w:ins>
      <w:ins w:id="2" w:author="ZTE_Weiqiang Du" w:date="2024-10-28T15:58:20Z">
        <w:r>
          <w:rPr>
            <w:rFonts w:hint="eastAsia" w:eastAsia="宋体"/>
            <w:lang w:val="en-US" w:eastAsia="zh-CN"/>
          </w:rPr>
          <w:t xml:space="preserve"> of</w:t>
        </w:r>
      </w:ins>
      <w:ins w:id="3" w:author="ZTE_Weiqiang Du" w:date="2024-10-28T15:58:21Z">
        <w:r>
          <w:rPr>
            <w:rFonts w:hint="eastAsia" w:eastAsia="宋体"/>
            <w:lang w:val="en-US" w:eastAsia="zh-CN"/>
          </w:rPr>
          <w:t xml:space="preserve"> the</w:t>
        </w:r>
      </w:ins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slot </w:t>
      </w:r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bidi w:val="0"/>
        <w:rPr>
          <w:ins w:id="4" w:author="ZTE_Weiqiang Du" w:date="2024-11-05T14:12:47Z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B2594B"/>
    <w:rsid w:val="03B4293C"/>
    <w:rsid w:val="04367C59"/>
    <w:rsid w:val="04A975EC"/>
    <w:rsid w:val="05814734"/>
    <w:rsid w:val="06C270F2"/>
    <w:rsid w:val="07F541A6"/>
    <w:rsid w:val="088800AB"/>
    <w:rsid w:val="08C61AB7"/>
    <w:rsid w:val="08C9548D"/>
    <w:rsid w:val="0A254178"/>
    <w:rsid w:val="0A9C76C4"/>
    <w:rsid w:val="0B3F4DFD"/>
    <w:rsid w:val="0BC77375"/>
    <w:rsid w:val="0C093B3E"/>
    <w:rsid w:val="0C127C0B"/>
    <w:rsid w:val="0C5057A6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4404704"/>
    <w:rsid w:val="1453033D"/>
    <w:rsid w:val="14720192"/>
    <w:rsid w:val="148E66B4"/>
    <w:rsid w:val="16587A7C"/>
    <w:rsid w:val="16943455"/>
    <w:rsid w:val="16A02618"/>
    <w:rsid w:val="16C3393A"/>
    <w:rsid w:val="17BC30F3"/>
    <w:rsid w:val="184440D4"/>
    <w:rsid w:val="191107B1"/>
    <w:rsid w:val="19FE3C0D"/>
    <w:rsid w:val="1A0505A1"/>
    <w:rsid w:val="1A1712C3"/>
    <w:rsid w:val="1BBA6657"/>
    <w:rsid w:val="1D82680D"/>
    <w:rsid w:val="1DA0225F"/>
    <w:rsid w:val="1DAD4D05"/>
    <w:rsid w:val="1DB8652C"/>
    <w:rsid w:val="1E627001"/>
    <w:rsid w:val="1EC217E7"/>
    <w:rsid w:val="21002313"/>
    <w:rsid w:val="22114ED4"/>
    <w:rsid w:val="22C44361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79327F7"/>
    <w:rsid w:val="291B69D6"/>
    <w:rsid w:val="2A2407EC"/>
    <w:rsid w:val="2A8678D7"/>
    <w:rsid w:val="2AA544B1"/>
    <w:rsid w:val="2C5A2F04"/>
    <w:rsid w:val="2CE16826"/>
    <w:rsid w:val="2D02329A"/>
    <w:rsid w:val="2F2A284E"/>
    <w:rsid w:val="2FB006BC"/>
    <w:rsid w:val="312A5AD4"/>
    <w:rsid w:val="315D0C34"/>
    <w:rsid w:val="31DF1AD1"/>
    <w:rsid w:val="327E3F80"/>
    <w:rsid w:val="32812A7E"/>
    <w:rsid w:val="32DF170E"/>
    <w:rsid w:val="36A474D1"/>
    <w:rsid w:val="38475D41"/>
    <w:rsid w:val="3898518E"/>
    <w:rsid w:val="3A6C1B22"/>
    <w:rsid w:val="3A8A6298"/>
    <w:rsid w:val="3C406E9C"/>
    <w:rsid w:val="3CCC6F15"/>
    <w:rsid w:val="3CFB66AE"/>
    <w:rsid w:val="3D5E1E7A"/>
    <w:rsid w:val="3D841F09"/>
    <w:rsid w:val="3F5421BF"/>
    <w:rsid w:val="40935084"/>
    <w:rsid w:val="414A2722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EC00AB"/>
    <w:rsid w:val="4C384837"/>
    <w:rsid w:val="4C47558E"/>
    <w:rsid w:val="4D1C3F95"/>
    <w:rsid w:val="4DD80257"/>
    <w:rsid w:val="4E7C306D"/>
    <w:rsid w:val="4EC23156"/>
    <w:rsid w:val="4F0919D6"/>
    <w:rsid w:val="540A08A1"/>
    <w:rsid w:val="54235736"/>
    <w:rsid w:val="54E04DA7"/>
    <w:rsid w:val="56E87ABF"/>
    <w:rsid w:val="57E84168"/>
    <w:rsid w:val="580D6B73"/>
    <w:rsid w:val="58A611A4"/>
    <w:rsid w:val="58BA1657"/>
    <w:rsid w:val="5928479E"/>
    <w:rsid w:val="5953745B"/>
    <w:rsid w:val="59F67D5C"/>
    <w:rsid w:val="5A3F64A1"/>
    <w:rsid w:val="5A5A2CBB"/>
    <w:rsid w:val="5A995FD1"/>
    <w:rsid w:val="5AAB4C0E"/>
    <w:rsid w:val="5AB63514"/>
    <w:rsid w:val="5C4C7F01"/>
    <w:rsid w:val="5CFB4AF3"/>
    <w:rsid w:val="5D653753"/>
    <w:rsid w:val="5E0C1BE8"/>
    <w:rsid w:val="5E890A0C"/>
    <w:rsid w:val="5EBB10AE"/>
    <w:rsid w:val="5EFD7B2D"/>
    <w:rsid w:val="5F6C13D4"/>
    <w:rsid w:val="616E27F1"/>
    <w:rsid w:val="62B34EB0"/>
    <w:rsid w:val="62D511E7"/>
    <w:rsid w:val="639F6D54"/>
    <w:rsid w:val="642E553F"/>
    <w:rsid w:val="647470F5"/>
    <w:rsid w:val="654166F6"/>
    <w:rsid w:val="66920A6B"/>
    <w:rsid w:val="66BA6DAB"/>
    <w:rsid w:val="676249E0"/>
    <w:rsid w:val="678D75B5"/>
    <w:rsid w:val="67A9716D"/>
    <w:rsid w:val="67AF2454"/>
    <w:rsid w:val="6876227C"/>
    <w:rsid w:val="68D31C61"/>
    <w:rsid w:val="6B242D24"/>
    <w:rsid w:val="6B9062AC"/>
    <w:rsid w:val="6C27749E"/>
    <w:rsid w:val="6C6A2B86"/>
    <w:rsid w:val="6C9E2C4B"/>
    <w:rsid w:val="6CBA56FE"/>
    <w:rsid w:val="6DCC587D"/>
    <w:rsid w:val="6E4C706F"/>
    <w:rsid w:val="6EBA6CFA"/>
    <w:rsid w:val="6F0B5ED0"/>
    <w:rsid w:val="6F2A5D66"/>
    <w:rsid w:val="6F9A28F5"/>
    <w:rsid w:val="6FF7190C"/>
    <w:rsid w:val="70375068"/>
    <w:rsid w:val="70447FC1"/>
    <w:rsid w:val="730A7F98"/>
    <w:rsid w:val="73112C58"/>
    <w:rsid w:val="737F1D02"/>
    <w:rsid w:val="747254AC"/>
    <w:rsid w:val="747D4862"/>
    <w:rsid w:val="74A10619"/>
    <w:rsid w:val="75656515"/>
    <w:rsid w:val="76B728A9"/>
    <w:rsid w:val="77055ED6"/>
    <w:rsid w:val="777720C2"/>
    <w:rsid w:val="77AF4E73"/>
    <w:rsid w:val="79275A07"/>
    <w:rsid w:val="79FF2E6F"/>
    <w:rsid w:val="7AC1309D"/>
    <w:rsid w:val="7B544FB1"/>
    <w:rsid w:val="7BD94436"/>
    <w:rsid w:val="7C4B2C46"/>
    <w:rsid w:val="7E0779EE"/>
    <w:rsid w:val="7E525729"/>
    <w:rsid w:val="7F210255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2024-11-08T01:18:51Z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